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62B9D" w14:textId="77777777" w:rsidR="00D32249" w:rsidRPr="00E04D60" w:rsidRDefault="00D32249" w:rsidP="00D32249">
      <w:pPr>
        <w:tabs>
          <w:tab w:val="left" w:pos="7121"/>
        </w:tabs>
        <w:spacing w:line="276" w:lineRule="auto"/>
        <w:ind w:left="-423" w:right="-540" w:hanging="189"/>
        <w:jc w:val="both"/>
        <w:rPr>
          <w:rFonts w:ascii="Arial" w:hAnsi="Arial" w:cs="B Mitra"/>
          <w:b/>
          <w:bCs/>
          <w:szCs w:val="24"/>
        </w:rPr>
      </w:pPr>
      <w:r w:rsidRPr="00E04D60">
        <w:rPr>
          <w:rFonts w:ascii="Arial" w:hAnsi="Arial" w:cs="B Mitra" w:hint="cs"/>
          <w:b/>
          <w:bCs/>
          <w:szCs w:val="24"/>
          <w:rtl/>
        </w:rPr>
        <w:t>خواهشمند است با ارائه نقطه نظرات ارزشمند خود درخصوص کاربرگ</w:t>
      </w:r>
      <w:r w:rsidRPr="00E04D60">
        <w:rPr>
          <w:rFonts w:ascii="Arial" w:hAnsi="Arial" w:cs="B Mitra"/>
          <w:b/>
          <w:bCs/>
          <w:szCs w:val="24"/>
          <w:rtl/>
        </w:rPr>
        <w:softHyphen/>
      </w:r>
      <w:r w:rsidRPr="00E04D60">
        <w:rPr>
          <w:rFonts w:ascii="Arial" w:hAnsi="Arial" w:cs="B Mitra" w:hint="cs"/>
          <w:b/>
          <w:bCs/>
          <w:szCs w:val="24"/>
          <w:rtl/>
        </w:rPr>
        <w:t>ها، ما را در بهبود فرآیند پذیرش یاری نمایید.</w:t>
      </w:r>
    </w:p>
    <w:p w14:paraId="1C942232" w14:textId="77777777" w:rsidR="00D32249" w:rsidRPr="0019428F" w:rsidRDefault="00D32249" w:rsidP="00D32249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79F08AE3" w14:textId="03E60052" w:rsidR="00D32249" w:rsidRPr="0019428F" w:rsidRDefault="00D32249" w:rsidP="00277ABA">
      <w:pPr>
        <w:pStyle w:val="Shomare"/>
        <w:numPr>
          <w:ilvl w:val="0"/>
          <w:numId w:val="5"/>
        </w:numPr>
        <w:tabs>
          <w:tab w:val="left" w:pos="7121"/>
        </w:tabs>
        <w:spacing w:line="276" w:lineRule="auto"/>
        <w:ind w:left="-243"/>
        <w:jc w:val="both"/>
        <w:rPr>
          <w:rFonts w:ascii="Arial" w:hAnsi="Arial" w:cs="B Mitra"/>
          <w:szCs w:val="24"/>
        </w:rPr>
      </w:pPr>
      <w:r>
        <w:rPr>
          <w:rFonts w:ascii="Arial" w:hAnsi="Arial" w:cs="B Mitra" w:hint="cs"/>
          <w:szCs w:val="24"/>
          <w:rtl/>
        </w:rPr>
        <w:t>اطلاعات كدام بخش‌</w:t>
      </w:r>
      <w:r w:rsidRPr="0019428F">
        <w:rPr>
          <w:rFonts w:ascii="Arial" w:hAnsi="Arial" w:cs="B Mitra" w:hint="cs"/>
          <w:szCs w:val="24"/>
          <w:rtl/>
        </w:rPr>
        <w:t>ها با ماهيت فعاليت</w:t>
      </w:r>
      <w:r>
        <w:rPr>
          <w:rFonts w:ascii="Arial" w:hAnsi="Arial" w:cs="B Mitra" w:hint="cs"/>
          <w:szCs w:val="24"/>
          <w:rtl/>
        </w:rPr>
        <w:t xml:space="preserve"> شركت شما تطبيق نداشته و براي </w:t>
      </w:r>
      <w:r w:rsidR="00277ABA">
        <w:rPr>
          <w:rFonts w:ascii="Arial" w:hAnsi="Arial" w:cs="B Mitra" w:hint="cs"/>
          <w:szCs w:val="24"/>
          <w:rtl/>
        </w:rPr>
        <w:t xml:space="preserve">تکمیل </w:t>
      </w:r>
      <w:r w:rsidRPr="0019428F">
        <w:rPr>
          <w:rFonts w:ascii="Arial" w:hAnsi="Arial" w:cs="B Mitra" w:hint="cs"/>
          <w:szCs w:val="24"/>
          <w:rtl/>
        </w:rPr>
        <w:t>آن با مشكل مواجه شديد؟</w:t>
      </w:r>
    </w:p>
    <w:p w14:paraId="1C0D258C" w14:textId="77777777" w:rsidR="00D32249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3F6621BC" w14:textId="77777777" w:rsidR="00D32249" w:rsidRPr="0019428F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4C28F3C6" w14:textId="77777777" w:rsidR="00D32249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5A1CE1E6" w14:textId="77777777" w:rsidR="00D32249" w:rsidRPr="0019428F" w:rsidRDefault="00D32249" w:rsidP="00D32249">
      <w:pPr>
        <w:pStyle w:val="Shomare"/>
        <w:numPr>
          <w:ilvl w:val="0"/>
          <w:numId w:val="5"/>
        </w:numPr>
        <w:tabs>
          <w:tab w:val="left" w:pos="7121"/>
        </w:tabs>
        <w:spacing w:line="276" w:lineRule="auto"/>
        <w:ind w:left="-243"/>
        <w:jc w:val="both"/>
        <w:rPr>
          <w:rFonts w:ascii="Arial" w:hAnsi="Arial" w:cs="B Mitra"/>
          <w:szCs w:val="24"/>
        </w:rPr>
      </w:pPr>
      <w:r w:rsidRPr="0019428F">
        <w:rPr>
          <w:rFonts w:ascii="Arial" w:hAnsi="Arial" w:cs="B Mitra" w:hint="cs"/>
          <w:szCs w:val="24"/>
          <w:rtl/>
        </w:rPr>
        <w:t>كدام اطلاعات درخواست شده را نامربوط با فرآيند و منطق پذيرش در پارك مي</w:t>
      </w:r>
      <w:r>
        <w:rPr>
          <w:rFonts w:ascii="Arial" w:hAnsi="Arial" w:cs="B Mitra" w:hint="cs"/>
          <w:szCs w:val="24"/>
          <w:rtl/>
        </w:rPr>
        <w:t>‌</w:t>
      </w:r>
      <w:r w:rsidRPr="0019428F">
        <w:rPr>
          <w:rFonts w:ascii="Arial" w:hAnsi="Arial" w:cs="B Mitra" w:hint="cs"/>
          <w:szCs w:val="24"/>
          <w:rtl/>
        </w:rPr>
        <w:t>دانيد</w:t>
      </w:r>
      <w:r>
        <w:rPr>
          <w:rFonts w:ascii="Arial" w:hAnsi="Arial" w:cs="B Mitra" w:hint="cs"/>
          <w:szCs w:val="24"/>
          <w:rtl/>
        </w:rPr>
        <w:t xml:space="preserve"> و توصیه حذف آن‌ها را دارید</w:t>
      </w:r>
      <w:r w:rsidRPr="0019428F">
        <w:rPr>
          <w:rFonts w:ascii="Arial" w:hAnsi="Arial" w:cs="B Mitra" w:hint="cs"/>
          <w:szCs w:val="24"/>
          <w:rtl/>
        </w:rPr>
        <w:t>؟</w:t>
      </w:r>
    </w:p>
    <w:p w14:paraId="21130EC5" w14:textId="77777777" w:rsidR="00D32249" w:rsidRPr="0019428F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732A69B7" w14:textId="77777777" w:rsidR="00D32249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3D267CA1" w14:textId="77777777" w:rsidR="00D32249" w:rsidRPr="0019428F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0887FCBD" w14:textId="77777777" w:rsidR="00D32249" w:rsidRPr="0019428F" w:rsidRDefault="00D32249" w:rsidP="00D32249">
      <w:pPr>
        <w:pStyle w:val="Shomare"/>
        <w:numPr>
          <w:ilvl w:val="0"/>
          <w:numId w:val="5"/>
        </w:numPr>
        <w:tabs>
          <w:tab w:val="left" w:pos="7121"/>
        </w:tabs>
        <w:spacing w:line="276" w:lineRule="auto"/>
        <w:ind w:left="-243"/>
        <w:jc w:val="both"/>
        <w:rPr>
          <w:rFonts w:ascii="Arial" w:hAnsi="Arial" w:cs="B Mitra"/>
          <w:szCs w:val="24"/>
        </w:rPr>
      </w:pPr>
      <w:r w:rsidRPr="0019428F">
        <w:rPr>
          <w:rFonts w:ascii="Arial" w:hAnsi="Arial" w:cs="B Mitra" w:hint="cs"/>
          <w:szCs w:val="24"/>
          <w:rtl/>
        </w:rPr>
        <w:t>به نظر شما چه س</w:t>
      </w:r>
      <w:r>
        <w:rPr>
          <w:rFonts w:ascii="Arial" w:hAnsi="Arial" w:cs="B Mitra" w:hint="cs"/>
          <w:szCs w:val="24"/>
          <w:rtl/>
        </w:rPr>
        <w:t>وا</w:t>
      </w:r>
      <w:r w:rsidRPr="0019428F">
        <w:rPr>
          <w:rFonts w:ascii="Arial" w:hAnsi="Arial" w:cs="B Mitra" w:hint="cs"/>
          <w:szCs w:val="24"/>
          <w:rtl/>
        </w:rPr>
        <w:t>لات ديگري بايد پرسيده شود تا توان شركت شما را بهتر منعكس نمايد؟</w:t>
      </w:r>
    </w:p>
    <w:p w14:paraId="63F7A6BD" w14:textId="77777777" w:rsidR="00D32249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2EC496D3" w14:textId="77777777" w:rsidR="00D32249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46DAE149" w14:textId="77777777" w:rsidR="00D32249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5601960B" w14:textId="77777777" w:rsidR="00D32249" w:rsidRDefault="00D32249" w:rsidP="00E04D60">
      <w:pPr>
        <w:pStyle w:val="Shomare"/>
        <w:numPr>
          <w:ilvl w:val="0"/>
          <w:numId w:val="5"/>
        </w:numPr>
        <w:tabs>
          <w:tab w:val="left" w:pos="7121"/>
        </w:tabs>
        <w:spacing w:line="276" w:lineRule="auto"/>
        <w:ind w:left="-243"/>
        <w:jc w:val="both"/>
        <w:rPr>
          <w:rFonts w:ascii="Arial" w:hAnsi="Arial" w:cs="B Mitra"/>
          <w:szCs w:val="24"/>
        </w:rPr>
      </w:pPr>
      <w:r w:rsidRPr="0019428F">
        <w:rPr>
          <w:rFonts w:ascii="Arial" w:hAnsi="Arial" w:cs="B Mitra" w:hint="cs"/>
          <w:szCs w:val="24"/>
          <w:rtl/>
        </w:rPr>
        <w:t>افشا</w:t>
      </w:r>
      <w:r>
        <w:rPr>
          <w:rFonts w:ascii="Arial" w:hAnsi="Arial" w:cs="B Mitra" w:hint="cs"/>
          <w:szCs w:val="24"/>
          <w:rtl/>
        </w:rPr>
        <w:t>ی</w:t>
      </w:r>
      <w:r w:rsidRPr="0019428F">
        <w:rPr>
          <w:rFonts w:ascii="Arial" w:hAnsi="Arial" w:cs="B Mitra" w:hint="cs"/>
          <w:szCs w:val="24"/>
          <w:rtl/>
        </w:rPr>
        <w:t xml:space="preserve"> كدام بخش از اطلاعات درخواست شده در پرسشنامه براي شما خوشايند نيست و به نوعي افشا</w:t>
      </w:r>
      <w:r>
        <w:rPr>
          <w:rFonts w:ascii="Arial" w:hAnsi="Arial" w:cs="B Mitra" w:hint="cs"/>
          <w:szCs w:val="24"/>
          <w:rtl/>
        </w:rPr>
        <w:t>ی</w:t>
      </w:r>
      <w:r w:rsidRPr="0019428F">
        <w:rPr>
          <w:rFonts w:ascii="Arial" w:hAnsi="Arial" w:cs="B Mitra" w:hint="cs"/>
          <w:szCs w:val="24"/>
          <w:rtl/>
        </w:rPr>
        <w:t xml:space="preserve"> آن</w:t>
      </w:r>
      <w:r>
        <w:rPr>
          <w:rFonts w:ascii="Arial" w:hAnsi="Arial" w:cs="B Mitra" w:hint="cs"/>
          <w:szCs w:val="24"/>
          <w:rtl/>
        </w:rPr>
        <w:t>‌</w:t>
      </w:r>
      <w:r w:rsidRPr="0019428F">
        <w:rPr>
          <w:rFonts w:ascii="Arial" w:hAnsi="Arial" w:cs="B Mitra" w:hint="cs"/>
          <w:szCs w:val="24"/>
          <w:rtl/>
        </w:rPr>
        <w:t>ها را د</w:t>
      </w:r>
      <w:r>
        <w:rPr>
          <w:rFonts w:ascii="Arial" w:hAnsi="Arial" w:cs="B Mitra" w:hint="cs"/>
          <w:szCs w:val="24"/>
          <w:rtl/>
        </w:rPr>
        <w:t>ر تضاد با منافع شركت ارزيابي می‌نمائید. برای رفع این مشکل، چه راه‌حلی پیشنهاد می‌نمائید؟</w:t>
      </w:r>
    </w:p>
    <w:p w14:paraId="15E60CC0" w14:textId="77777777" w:rsidR="00E04D60" w:rsidRPr="00E04D60" w:rsidRDefault="00E04D60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3583D2AE" w14:textId="77777777" w:rsidR="00D32249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1D362824" w14:textId="77777777" w:rsidR="00D32249" w:rsidRPr="0019428F" w:rsidRDefault="00D32249" w:rsidP="00E04D60">
      <w:pPr>
        <w:tabs>
          <w:tab w:val="left" w:pos="7121"/>
        </w:tabs>
        <w:spacing w:line="276" w:lineRule="auto"/>
        <w:ind w:firstLine="0"/>
        <w:jc w:val="both"/>
        <w:rPr>
          <w:rFonts w:ascii="Arial" w:hAnsi="Arial" w:cs="B Mitra"/>
          <w:szCs w:val="24"/>
          <w:rtl/>
        </w:rPr>
      </w:pPr>
    </w:p>
    <w:p w14:paraId="41AEB921" w14:textId="77777777" w:rsidR="00D32249" w:rsidRPr="0019428F" w:rsidRDefault="00D32249" w:rsidP="00D32249">
      <w:pPr>
        <w:pStyle w:val="Shomare"/>
        <w:numPr>
          <w:ilvl w:val="0"/>
          <w:numId w:val="5"/>
        </w:numPr>
        <w:tabs>
          <w:tab w:val="left" w:pos="7121"/>
        </w:tabs>
        <w:spacing w:line="276" w:lineRule="auto"/>
        <w:ind w:left="-243"/>
        <w:jc w:val="both"/>
        <w:rPr>
          <w:rFonts w:ascii="Arial" w:hAnsi="Arial" w:cs="B Mitra"/>
          <w:szCs w:val="24"/>
        </w:rPr>
      </w:pPr>
      <w:r w:rsidRPr="0019428F">
        <w:rPr>
          <w:rFonts w:ascii="Arial" w:hAnsi="Arial" w:cs="B Mitra" w:hint="cs"/>
          <w:szCs w:val="24"/>
          <w:rtl/>
        </w:rPr>
        <w:t>به طور كلي نظرتان را در</w:t>
      </w:r>
      <w:r>
        <w:rPr>
          <w:rFonts w:ascii="Arial" w:hAnsi="Arial" w:cs="B Mitra" w:hint="cs"/>
          <w:szCs w:val="24"/>
          <w:rtl/>
        </w:rPr>
        <w:t xml:space="preserve"> مورد فرآيند پذيرش اعلام نماييد.</w:t>
      </w:r>
    </w:p>
    <w:p w14:paraId="67010ED6" w14:textId="77777777" w:rsidR="00D32249" w:rsidRPr="00E04D60" w:rsidRDefault="00D32249" w:rsidP="00E04D60">
      <w:pPr>
        <w:ind w:firstLine="0"/>
        <w:rPr>
          <w:rFonts w:ascii="Arial" w:hAnsi="Arial" w:cs="B Mitra"/>
          <w:szCs w:val="24"/>
          <w:rtl/>
        </w:rPr>
      </w:pPr>
    </w:p>
    <w:p w14:paraId="2EA31E81" w14:textId="77777777" w:rsidR="00D32249" w:rsidRDefault="00D32249" w:rsidP="00D32249">
      <w:pPr>
        <w:pStyle w:val="Shomare"/>
        <w:numPr>
          <w:ilvl w:val="0"/>
          <w:numId w:val="0"/>
        </w:numPr>
        <w:ind w:left="360" w:hanging="360"/>
        <w:rPr>
          <w:rFonts w:ascii="Arial" w:hAnsi="Arial" w:cs="B Mitra"/>
          <w:szCs w:val="24"/>
          <w:rtl/>
        </w:rPr>
      </w:pPr>
    </w:p>
    <w:p w14:paraId="42D610E2" w14:textId="77777777" w:rsidR="00E04D60" w:rsidRDefault="00E04D60" w:rsidP="00D32249">
      <w:pPr>
        <w:pStyle w:val="Shomare"/>
        <w:numPr>
          <w:ilvl w:val="0"/>
          <w:numId w:val="0"/>
        </w:numPr>
        <w:ind w:left="360" w:hanging="360"/>
        <w:rPr>
          <w:rFonts w:ascii="Arial" w:hAnsi="Arial" w:cs="B Mitra"/>
          <w:szCs w:val="24"/>
          <w:rtl/>
        </w:rPr>
      </w:pPr>
    </w:p>
    <w:p w14:paraId="295275A9" w14:textId="0B198236" w:rsidR="00D32249" w:rsidRPr="0019428F" w:rsidRDefault="00D32249" w:rsidP="00D32249">
      <w:pPr>
        <w:pStyle w:val="Shomare"/>
        <w:numPr>
          <w:ilvl w:val="0"/>
          <w:numId w:val="5"/>
        </w:numPr>
        <w:tabs>
          <w:tab w:val="left" w:pos="7121"/>
        </w:tabs>
        <w:spacing w:line="276" w:lineRule="auto"/>
        <w:ind w:left="-243"/>
        <w:jc w:val="both"/>
        <w:rPr>
          <w:rFonts w:cs="B Mitra"/>
          <w:szCs w:val="24"/>
          <w:rtl/>
        </w:rPr>
      </w:pPr>
      <w:r w:rsidRPr="0019428F">
        <w:rPr>
          <w:rFonts w:cs="B Mitra" w:hint="cs"/>
          <w:szCs w:val="24"/>
          <w:rtl/>
        </w:rPr>
        <w:t xml:space="preserve">در صورت وجود هرگونه پيشنهاد </w:t>
      </w:r>
      <w:r>
        <w:rPr>
          <w:rFonts w:cs="B Mitra" w:hint="cs"/>
          <w:szCs w:val="24"/>
          <w:rtl/>
        </w:rPr>
        <w:t xml:space="preserve">و انتقادي </w:t>
      </w:r>
      <w:r w:rsidR="00C2532C">
        <w:rPr>
          <w:rFonts w:cs="B Mitra" w:hint="cs"/>
          <w:szCs w:val="24"/>
          <w:rtl/>
        </w:rPr>
        <w:t xml:space="preserve">دیگر </w:t>
      </w:r>
      <w:r>
        <w:rPr>
          <w:rFonts w:cs="B Mitra" w:hint="cs"/>
          <w:szCs w:val="24"/>
          <w:rtl/>
        </w:rPr>
        <w:t xml:space="preserve">در مورد </w:t>
      </w:r>
      <w:r w:rsidRPr="0019428F">
        <w:rPr>
          <w:rFonts w:cs="B Mitra" w:hint="cs"/>
          <w:szCs w:val="24"/>
          <w:rtl/>
        </w:rPr>
        <w:t>ف</w:t>
      </w:r>
      <w:r>
        <w:rPr>
          <w:rFonts w:cs="B Mitra" w:hint="cs"/>
          <w:szCs w:val="24"/>
          <w:rtl/>
        </w:rPr>
        <w:t>رآيند پذيرش، آن را اعلام نماييد.</w:t>
      </w:r>
    </w:p>
    <w:p w14:paraId="5B7899C7" w14:textId="77777777" w:rsidR="00243F96" w:rsidRPr="00D32249" w:rsidRDefault="00243F96" w:rsidP="001C38B0">
      <w:pPr>
        <w:pStyle w:val="Shomare"/>
        <w:numPr>
          <w:ilvl w:val="0"/>
          <w:numId w:val="0"/>
        </w:numPr>
        <w:ind w:left="360" w:hanging="360"/>
      </w:pPr>
    </w:p>
    <w:sectPr w:rsidR="00243F96" w:rsidRPr="00D32249" w:rsidSect="00497F27">
      <w:headerReference w:type="default" r:id="rId8"/>
      <w:footerReference w:type="default" r:id="rId9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1ADC4" w14:textId="77777777" w:rsidR="000B2D6B" w:rsidRDefault="000B2D6B" w:rsidP="00ED5F4D">
      <w:pPr>
        <w:spacing w:line="240" w:lineRule="auto"/>
      </w:pPr>
      <w:r>
        <w:separator/>
      </w:r>
    </w:p>
  </w:endnote>
  <w:endnote w:type="continuationSeparator" w:id="0">
    <w:p w14:paraId="73944F60" w14:textId="77777777" w:rsidR="000B2D6B" w:rsidRDefault="000B2D6B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-s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36364828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1728636285"/>
          <w:docPartObj>
            <w:docPartGallery w:val="Page Numbers (Top of Page)"/>
            <w:docPartUnique/>
          </w:docPartObj>
        </w:sdtPr>
        <w:sdtContent>
          <w:p w14:paraId="3BE683C6" w14:textId="700B54AF" w:rsidR="0074041F" w:rsidRDefault="003543D8" w:rsidP="0074041F">
            <w:pPr>
              <w:pStyle w:val="Footer"/>
              <w:jc w:val="center"/>
            </w:pPr>
            <w:ins w:id="0" w:author="mohammad ghaemi" w:date="2022-08-01T14:53:00Z">
              <w:r w:rsidRPr="00D03440">
                <w:rPr>
                  <w:rFonts w:ascii="Calibri" w:eastAsia="Calibri" w:hAnsi="Calibri"/>
                  <w:noProof/>
                  <w:szCs w:val="24"/>
                  <w:rtl/>
                </w:rPr>
                <mc:AlternateContent>
                  <mc:Choice Requires="wps">
                    <w:drawing>
                      <wp:anchor distT="0" distB="0" distL="114300" distR="114300" simplePos="0" relativeHeight="251662336" behindDoc="0" locked="0" layoutInCell="1" allowOverlap="1" wp14:anchorId="225C6894" wp14:editId="197C826A">
                        <wp:simplePos x="0" y="0"/>
                        <wp:positionH relativeFrom="rightMargin">
                          <wp:posOffset>274320</wp:posOffset>
                        </wp:positionH>
                        <wp:positionV relativeFrom="margin">
                          <wp:posOffset>6831965</wp:posOffset>
                        </wp:positionV>
                        <wp:extent cx="457200" cy="1744980"/>
                        <wp:effectExtent l="0" t="0" r="0" b="7620"/>
                        <wp:wrapSquare wrapText="bothSides"/>
                        <wp:docPr id="7" name="Flowchart: Process 7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SpPr/>
                              <wps:spPr>
                                <a:xfrm>
                                  <a:off x="0" y="0"/>
                                  <a:ext cx="457200" cy="174498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32F818A" w14:textId="7AA6E54E" w:rsidR="003543D8" w:rsidRPr="00A3602C" w:rsidRDefault="003543D8" w:rsidP="003543D8">
                                    <w:pPr>
                                      <w:spacing w:line="240" w:lineRule="auto"/>
                                      <w:ind w:firstLine="0"/>
                                      <w:jc w:val="both"/>
                                      <w:rPr>
                                        <w:szCs w:val="24"/>
                                      </w:rPr>
                                    </w:pPr>
                                    <w:r w:rsidRPr="00A3602C">
                                      <w:rPr>
                                        <w:rFonts w:hint="cs"/>
                                        <w:szCs w:val="24"/>
                                        <w:rtl/>
                                      </w:rPr>
                                      <w:t xml:space="preserve">سند </w:t>
                                    </w:r>
                                    <w:del w:id="1" w:author="mohammad ghaemi" w:date="2022-08-01T14:53:00Z">
                                      <w:r w:rsidDel="003543D8">
                                        <w:rPr>
                                          <w:rFonts w:hint="cs"/>
                                          <w:szCs w:val="24"/>
                                          <w:rtl/>
                                        </w:rPr>
                                        <w:delText>6042</w:delText>
                                      </w:r>
                                    </w:del>
                                    <w:ins w:id="2" w:author="mohammad ghaemi" w:date="2022-08-01T14:53:00Z">
                                      <w:r>
                                        <w:rPr>
                                          <w:rFonts w:hint="cs"/>
                                          <w:szCs w:val="24"/>
                                          <w:rtl/>
                                        </w:rPr>
                                        <w:t>6072</w:t>
                                      </w:r>
                                    </w:ins>
                                    <w:r w:rsidRPr="00A3602C">
                                      <w:rPr>
                                        <w:rFonts w:hint="cs"/>
                                        <w:szCs w:val="24"/>
                                        <w:rtl/>
                                      </w:rPr>
                                      <w:t xml:space="preserve">- مصوب </w:t>
                                    </w:r>
                                    <w:r>
                                      <w:rPr>
                                        <w:rFonts w:hint="cs"/>
                                        <w:szCs w:val="24"/>
                                        <w:rtl/>
                                      </w:rPr>
                                      <w:t>10</w:t>
                                    </w:r>
                                    <w:r w:rsidRPr="00A3602C">
                                      <w:rPr>
                                        <w:rFonts w:hint="cs"/>
                                        <w:szCs w:val="24"/>
                                        <w:rtl/>
                                      </w:rPr>
                                      <w:t>/</w:t>
                                    </w:r>
                                    <w:r>
                                      <w:rPr>
                                        <w:rFonts w:hint="cs"/>
                                        <w:szCs w:val="24"/>
                                        <w:rtl/>
                                      </w:rPr>
                                      <w:t>05</w:t>
                                    </w:r>
                                    <w:r w:rsidRPr="00A3602C">
                                      <w:rPr>
                                        <w:rFonts w:hint="cs"/>
                                        <w:szCs w:val="24"/>
                                        <w:rtl/>
                                      </w:rPr>
                                      <w:t>/</w:t>
                                    </w:r>
                                    <w:r>
                                      <w:rPr>
                                        <w:rFonts w:hint="cs"/>
                                        <w:szCs w:val="24"/>
                                        <w:rtl/>
                                      </w:rPr>
                                      <w:t>1401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type w14:anchorId="225C6894" id="_x0000_t109" coordsize="21600,21600" o:spt="109" path="m,l,21600r21600,l21600,xe">
                        <v:stroke joinstyle="miter"/>
                        <v:path gradientshapeok="t" o:connecttype="rect"/>
                      </v:shapetype>
                      <v:shape id="Flowchart: Process 7" o:spid="_x0000_s1026" type="#_x0000_t109" style="position:absolute;left:0;text-align:left;margin-left:21.6pt;margin-top:537.95pt;width:36pt;height:137.4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" fillcolor="window" stroked="f" strokeweight=".25pt">
                        <v:textbox style="layout-flow:vertical;mso-layout-flow-alt:bottom-to-top">
                          <w:txbxContent>
                            <w:p w14:paraId="732F818A" w14:textId="7AA6E54E" w:rsidR="003543D8" w:rsidRPr="00A3602C" w:rsidRDefault="003543D8" w:rsidP="003543D8">
                              <w:pPr>
                                <w:spacing w:line="240" w:lineRule="auto"/>
                                <w:ind w:firstLine="0"/>
                                <w:jc w:val="both"/>
                                <w:rPr>
                                  <w:szCs w:val="24"/>
                                </w:rPr>
                              </w:pPr>
                              <w:r w:rsidRPr="00A3602C">
                                <w:rPr>
                                  <w:rFonts w:hint="cs"/>
                                  <w:szCs w:val="24"/>
                                  <w:rtl/>
                                </w:rPr>
                                <w:t xml:space="preserve">سند </w:t>
                              </w:r>
                              <w:del w:id="3" w:author="mohammad ghaemi" w:date="2022-08-01T14:53:00Z">
                                <w:r w:rsidDel="003543D8">
                                  <w:rPr>
                                    <w:rFonts w:hint="cs"/>
                                    <w:szCs w:val="24"/>
                                    <w:rtl/>
                                  </w:rPr>
                                  <w:delText>6042</w:delText>
                                </w:r>
                              </w:del>
                              <w:ins w:id="4" w:author="mohammad ghaemi" w:date="2022-08-01T14:53:00Z">
                                <w:r>
                                  <w:rPr>
                                    <w:rFonts w:hint="cs"/>
                                    <w:szCs w:val="24"/>
                                    <w:rtl/>
                                  </w:rPr>
                                  <w:t>6072</w:t>
                                </w:r>
                              </w:ins>
                              <w:r w:rsidRPr="00A3602C">
                                <w:rPr>
                                  <w:rFonts w:hint="cs"/>
                                  <w:szCs w:val="24"/>
                                  <w:rtl/>
                                </w:rPr>
                                <w:t xml:space="preserve">- مصوب 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10</w:t>
                              </w:r>
                              <w:r w:rsidRPr="00A3602C">
                                <w:rPr>
                                  <w:rFonts w:hint="cs"/>
                                  <w:szCs w:val="24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05</w:t>
                              </w:r>
                              <w:r w:rsidRPr="00A3602C">
                                <w:rPr>
                                  <w:rFonts w:hint="cs"/>
                                  <w:szCs w:val="24"/>
                                  <w:rtl/>
                                </w:rPr>
                                <w:t>/</w:t>
                              </w:r>
                              <w:r>
                                <w:rPr>
                                  <w:rFonts w:hint="cs"/>
                                  <w:szCs w:val="24"/>
                                  <w:rtl/>
                                </w:rPr>
                                <w:t>1401</w:t>
                              </w:r>
                            </w:p>
                          </w:txbxContent>
                        </v:textbox>
                        <w10:wrap type="square" anchorx="margin" anchory="margin"/>
                      </v:shape>
                    </w:pict>
                  </mc:Fallback>
                </mc:AlternateContent>
              </w:r>
            </w:ins>
            <w:r w:rsidR="0074041F">
              <w:rPr>
                <w:rFonts w:hint="cs"/>
                <w:sz w:val="22"/>
                <w:szCs w:val="22"/>
                <w:rtl/>
              </w:rPr>
              <w:t>صفحه</w:t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begin"/>
            </w:r>
            <w:r w:rsidR="0074041F" w:rsidRPr="0074041F">
              <w:rPr>
                <w:b/>
                <w:bCs/>
                <w:sz w:val="22"/>
                <w:szCs w:val="22"/>
              </w:rPr>
              <w:instrText xml:space="preserve"> PAGE </w:instrTex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separate"/>
            </w:r>
            <w:r w:rsidR="007A5FD5">
              <w:rPr>
                <w:b/>
                <w:bCs/>
                <w:noProof/>
                <w:sz w:val="22"/>
                <w:szCs w:val="22"/>
                <w:rtl/>
              </w:rPr>
              <w:t>1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end"/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>
              <w:rPr>
                <w:rFonts w:hint="cs"/>
                <w:sz w:val="22"/>
                <w:szCs w:val="22"/>
                <w:rtl/>
              </w:rPr>
              <w:t>از</w:t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begin"/>
            </w:r>
            <w:r w:rsidR="0074041F" w:rsidRPr="0074041F">
              <w:rPr>
                <w:b/>
                <w:bCs/>
                <w:sz w:val="22"/>
                <w:szCs w:val="22"/>
              </w:rPr>
              <w:instrText xml:space="preserve"> NUMPAGES  </w:instrTex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separate"/>
            </w:r>
            <w:r w:rsidR="007A5FD5">
              <w:rPr>
                <w:b/>
                <w:bCs/>
                <w:noProof/>
                <w:sz w:val="22"/>
                <w:szCs w:val="22"/>
                <w:rtl/>
              </w:rPr>
              <w:t>1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55A246A" w14:textId="7D097CF2" w:rsidR="00ED5F4D" w:rsidRDefault="00ED5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E9648" w14:textId="77777777" w:rsidR="000B2D6B" w:rsidRDefault="000B2D6B" w:rsidP="00ED5F4D">
      <w:pPr>
        <w:spacing w:line="240" w:lineRule="auto"/>
      </w:pPr>
      <w:r>
        <w:separator/>
      </w:r>
    </w:p>
  </w:footnote>
  <w:footnote w:type="continuationSeparator" w:id="0">
    <w:p w14:paraId="27BCCF66" w14:textId="77777777" w:rsidR="000B2D6B" w:rsidRDefault="000B2D6B" w:rsidP="00ED5F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FA2F" w14:textId="77777777" w:rsidR="00B20C12" w:rsidRPr="00497F27" w:rsidRDefault="00A47DDB" w:rsidP="00D32249">
    <w:pPr>
      <w:pStyle w:val="Header"/>
      <w:bidi/>
      <w:jc w:val="center"/>
      <w:rPr>
        <w:rFonts w:cs="B Mitra"/>
        <w:b/>
        <w:bCs/>
        <w:sz w:val="28"/>
        <w:szCs w:val="28"/>
        <w:rtl/>
      </w:rPr>
    </w:pPr>
    <w:r w:rsidRPr="00497F27">
      <w:rPr>
        <w:b/>
        <w:bCs/>
        <w:noProof/>
      </w:rPr>
      <w:drawing>
        <wp:anchor distT="0" distB="0" distL="114300" distR="114300" simplePos="0" relativeHeight="251660288" behindDoc="1" locked="0" layoutInCell="1" allowOverlap="1" wp14:anchorId="6A30A821" wp14:editId="67AEDE2A">
          <wp:simplePos x="0" y="0"/>
          <wp:positionH relativeFrom="margin">
            <wp:posOffset>5151120</wp:posOffset>
          </wp:positionH>
          <wp:positionV relativeFrom="paragraph">
            <wp:posOffset>-45720</wp:posOffset>
          </wp:positionV>
          <wp:extent cx="1017270" cy="586740"/>
          <wp:effectExtent l="0" t="0" r="0" b="3810"/>
          <wp:wrapNone/>
          <wp:docPr id="4" name="Picture 4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0D0" w:rsidRPr="00497F27">
      <w:rPr>
        <w:rFonts w:cs="B Mitra" w:hint="cs"/>
        <w:b/>
        <w:bCs/>
        <w:sz w:val="28"/>
        <w:szCs w:val="28"/>
        <w:rtl/>
      </w:rPr>
      <w:t xml:space="preserve">کاربرگ </w:t>
    </w:r>
    <w:r w:rsidR="00D32249">
      <w:rPr>
        <w:rFonts w:cs="B Mitra" w:hint="cs"/>
        <w:b/>
        <w:bCs/>
        <w:sz w:val="28"/>
        <w:szCs w:val="28"/>
        <w:rtl/>
      </w:rPr>
      <w:t>پیشنهادات و انتقادات</w:t>
    </w:r>
  </w:p>
  <w:p w14:paraId="7863CAC4" w14:textId="77777777" w:rsidR="00DD40D0" w:rsidRDefault="00DD40D0" w:rsidP="00497F27">
    <w:pPr>
      <w:pStyle w:val="Header"/>
      <w:bidi/>
      <w:jc w:val="center"/>
      <w:rPr>
        <w:rFonts w:cs="B Mitra"/>
        <w:sz w:val="28"/>
        <w:szCs w:val="28"/>
        <w:rtl/>
      </w:rPr>
    </w:pPr>
    <w:r w:rsidRPr="00DD40D0">
      <w:rPr>
        <w:rFonts w:cs="B Mitra" w:hint="cs"/>
        <w:sz w:val="28"/>
        <w:szCs w:val="28"/>
        <w:rtl/>
      </w:rPr>
      <w:t>نام شرکت متقاضی: ......</w:t>
    </w:r>
    <w:r w:rsidR="00497F27">
      <w:rPr>
        <w:rFonts w:cs="B Mitra" w:hint="cs"/>
        <w:sz w:val="28"/>
        <w:szCs w:val="28"/>
        <w:rtl/>
      </w:rPr>
      <w:t>..........................................</w:t>
    </w:r>
    <w:r w:rsidRPr="00DD40D0">
      <w:rPr>
        <w:rFonts w:cs="B Mitra" w:hint="cs"/>
        <w:sz w:val="28"/>
        <w:szCs w:val="28"/>
        <w:rtl/>
      </w:rPr>
      <w:t>.................................</w:t>
    </w:r>
  </w:p>
  <w:p w14:paraId="2766BE69" w14:textId="77777777" w:rsidR="00A47DDB" w:rsidRPr="00DD40D0" w:rsidRDefault="00A47DDB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8DEBD7" wp14:editId="719D773C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6A023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" strokecolor="#4579b8 [3044]" strokeweight="1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2BDF"/>
    <w:multiLevelType w:val="hybridMultilevel"/>
    <w:tmpl w:val="B5A65840"/>
    <w:lvl w:ilvl="0" w:tplc="F37C7894">
      <w:start w:val="1"/>
      <w:numFmt w:val="decimal"/>
      <w:lvlText w:val="%1."/>
      <w:lvlJc w:val="left"/>
      <w:pPr>
        <w:ind w:left="1080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2" w15:restartNumberingAfterBreak="0">
    <w:nsid w:val="7ED04CB6"/>
    <w:multiLevelType w:val="hybridMultilevel"/>
    <w:tmpl w:val="45AAE0CA"/>
    <w:lvl w:ilvl="0" w:tplc="511051CA">
      <w:start w:val="1"/>
      <w:numFmt w:val="decimal"/>
      <w:pStyle w:val="Shomare"/>
      <w:lvlText w:val="%1."/>
      <w:lvlJc w:val="left"/>
      <w:pPr>
        <w:ind w:left="1080" w:hanging="360"/>
      </w:pPr>
      <w:rPr>
        <w:rFonts w:cs="B Mitra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5577645">
    <w:abstractNumId w:val="2"/>
  </w:num>
  <w:num w:numId="2" w16cid:durableId="636686515">
    <w:abstractNumId w:val="2"/>
    <w:lvlOverride w:ilvl="0">
      <w:startOverride w:val="1"/>
    </w:lvlOverride>
  </w:num>
  <w:num w:numId="3" w16cid:durableId="513884529">
    <w:abstractNumId w:val="1"/>
  </w:num>
  <w:num w:numId="4" w16cid:durableId="212086394">
    <w:abstractNumId w:val="2"/>
  </w:num>
  <w:num w:numId="5" w16cid:durableId="1894585230">
    <w:abstractNumId w:val="0"/>
  </w:num>
  <w:num w:numId="6" w16cid:durableId="1146431336">
    <w:abstractNumId w:val="2"/>
  </w:num>
  <w:num w:numId="7" w16cid:durableId="1914924317">
    <w:abstractNumId w:val="2"/>
  </w:num>
  <w:num w:numId="8" w16cid:durableId="1011489095">
    <w:abstractNumId w:val="2"/>
  </w:num>
  <w:num w:numId="9" w16cid:durableId="569853510">
    <w:abstractNumId w:val="2"/>
  </w:num>
  <w:num w:numId="10" w16cid:durableId="83693304">
    <w:abstractNumId w:val="2"/>
  </w:num>
  <w:num w:numId="11" w16cid:durableId="95460067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mad ghaemi">
    <w15:presenceInfo w15:providerId="AD" w15:userId="S-1-5-21-3164626069-2292050770-1165949263-11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372D"/>
    <w:rsid w:val="0001643A"/>
    <w:rsid w:val="0002023F"/>
    <w:rsid w:val="0003342D"/>
    <w:rsid w:val="00050896"/>
    <w:rsid w:val="00052A0A"/>
    <w:rsid w:val="00060389"/>
    <w:rsid w:val="000655CA"/>
    <w:rsid w:val="00067B9A"/>
    <w:rsid w:val="000715AA"/>
    <w:rsid w:val="00071C2D"/>
    <w:rsid w:val="00071FC3"/>
    <w:rsid w:val="00077E46"/>
    <w:rsid w:val="000824A3"/>
    <w:rsid w:val="000961AA"/>
    <w:rsid w:val="000962C2"/>
    <w:rsid w:val="000A1BCC"/>
    <w:rsid w:val="000A356A"/>
    <w:rsid w:val="000B0B38"/>
    <w:rsid w:val="000B2D6B"/>
    <w:rsid w:val="000B49D9"/>
    <w:rsid w:val="000B54CB"/>
    <w:rsid w:val="000B68C4"/>
    <w:rsid w:val="000C1B86"/>
    <w:rsid w:val="000C225E"/>
    <w:rsid w:val="000C4F45"/>
    <w:rsid w:val="000D2BE8"/>
    <w:rsid w:val="000D314F"/>
    <w:rsid w:val="000D6E4F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50D9E"/>
    <w:rsid w:val="00152979"/>
    <w:rsid w:val="00161BBD"/>
    <w:rsid w:val="0016221E"/>
    <w:rsid w:val="00166578"/>
    <w:rsid w:val="0017193A"/>
    <w:rsid w:val="001758C1"/>
    <w:rsid w:val="001B05AE"/>
    <w:rsid w:val="001C38B0"/>
    <w:rsid w:val="001E4018"/>
    <w:rsid w:val="001F03AD"/>
    <w:rsid w:val="00202529"/>
    <w:rsid w:val="00206C8E"/>
    <w:rsid w:val="00217488"/>
    <w:rsid w:val="00225509"/>
    <w:rsid w:val="00226F2D"/>
    <w:rsid w:val="00236B18"/>
    <w:rsid w:val="00241E37"/>
    <w:rsid w:val="00243F96"/>
    <w:rsid w:val="0025313D"/>
    <w:rsid w:val="00261689"/>
    <w:rsid w:val="00272DAA"/>
    <w:rsid w:val="00274C15"/>
    <w:rsid w:val="00277ABA"/>
    <w:rsid w:val="0028544D"/>
    <w:rsid w:val="002923C0"/>
    <w:rsid w:val="0029521B"/>
    <w:rsid w:val="002A2501"/>
    <w:rsid w:val="002A6211"/>
    <w:rsid w:val="002B0166"/>
    <w:rsid w:val="002D3140"/>
    <w:rsid w:val="002E1CA5"/>
    <w:rsid w:val="002E2CF4"/>
    <w:rsid w:val="002E549B"/>
    <w:rsid w:val="002F50E2"/>
    <w:rsid w:val="00311A25"/>
    <w:rsid w:val="0031216E"/>
    <w:rsid w:val="00315C25"/>
    <w:rsid w:val="0032777F"/>
    <w:rsid w:val="0033073B"/>
    <w:rsid w:val="0034177D"/>
    <w:rsid w:val="00343556"/>
    <w:rsid w:val="00346998"/>
    <w:rsid w:val="00350FB0"/>
    <w:rsid w:val="003543D8"/>
    <w:rsid w:val="00357A82"/>
    <w:rsid w:val="00363A78"/>
    <w:rsid w:val="00364D3F"/>
    <w:rsid w:val="0037354F"/>
    <w:rsid w:val="00373F21"/>
    <w:rsid w:val="00374BF0"/>
    <w:rsid w:val="00377960"/>
    <w:rsid w:val="00397B77"/>
    <w:rsid w:val="003B6025"/>
    <w:rsid w:val="003D5496"/>
    <w:rsid w:val="003D7C8B"/>
    <w:rsid w:val="003E0186"/>
    <w:rsid w:val="0040011D"/>
    <w:rsid w:val="00401D6A"/>
    <w:rsid w:val="004051E3"/>
    <w:rsid w:val="00414232"/>
    <w:rsid w:val="004230FE"/>
    <w:rsid w:val="00431EBF"/>
    <w:rsid w:val="004377C0"/>
    <w:rsid w:val="00440813"/>
    <w:rsid w:val="00454037"/>
    <w:rsid w:val="00454261"/>
    <w:rsid w:val="00456FCB"/>
    <w:rsid w:val="004719C6"/>
    <w:rsid w:val="004818FD"/>
    <w:rsid w:val="00496E39"/>
    <w:rsid w:val="00497F27"/>
    <w:rsid w:val="004B00D0"/>
    <w:rsid w:val="004B0553"/>
    <w:rsid w:val="004C4D64"/>
    <w:rsid w:val="004E38EF"/>
    <w:rsid w:val="004F561F"/>
    <w:rsid w:val="004F6483"/>
    <w:rsid w:val="005331C9"/>
    <w:rsid w:val="00546322"/>
    <w:rsid w:val="0055356F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E3037"/>
    <w:rsid w:val="005F4773"/>
    <w:rsid w:val="00601E2C"/>
    <w:rsid w:val="006044A5"/>
    <w:rsid w:val="006051A5"/>
    <w:rsid w:val="00614326"/>
    <w:rsid w:val="00623622"/>
    <w:rsid w:val="0063016C"/>
    <w:rsid w:val="0064649D"/>
    <w:rsid w:val="00653290"/>
    <w:rsid w:val="00657626"/>
    <w:rsid w:val="00660F8C"/>
    <w:rsid w:val="006639F3"/>
    <w:rsid w:val="00676D31"/>
    <w:rsid w:val="0069423D"/>
    <w:rsid w:val="00696F50"/>
    <w:rsid w:val="006C6455"/>
    <w:rsid w:val="006C7B16"/>
    <w:rsid w:val="006D5C92"/>
    <w:rsid w:val="006E6166"/>
    <w:rsid w:val="006E71F2"/>
    <w:rsid w:val="006F2590"/>
    <w:rsid w:val="006F6F99"/>
    <w:rsid w:val="0071287E"/>
    <w:rsid w:val="0074041F"/>
    <w:rsid w:val="00745246"/>
    <w:rsid w:val="0075120D"/>
    <w:rsid w:val="00783304"/>
    <w:rsid w:val="00783380"/>
    <w:rsid w:val="00784295"/>
    <w:rsid w:val="007871AA"/>
    <w:rsid w:val="00787AD8"/>
    <w:rsid w:val="007A4F45"/>
    <w:rsid w:val="007A5FD5"/>
    <w:rsid w:val="007A73D2"/>
    <w:rsid w:val="007C7070"/>
    <w:rsid w:val="007D6B2C"/>
    <w:rsid w:val="007E6B9C"/>
    <w:rsid w:val="007F2CD1"/>
    <w:rsid w:val="007F7E2E"/>
    <w:rsid w:val="00801C11"/>
    <w:rsid w:val="00804790"/>
    <w:rsid w:val="00811ED9"/>
    <w:rsid w:val="00814B7A"/>
    <w:rsid w:val="00830CA2"/>
    <w:rsid w:val="00836A28"/>
    <w:rsid w:val="00836C11"/>
    <w:rsid w:val="008459B5"/>
    <w:rsid w:val="00846F59"/>
    <w:rsid w:val="00855A66"/>
    <w:rsid w:val="0086466A"/>
    <w:rsid w:val="00866F70"/>
    <w:rsid w:val="0087521F"/>
    <w:rsid w:val="00880E7B"/>
    <w:rsid w:val="00892633"/>
    <w:rsid w:val="008A249E"/>
    <w:rsid w:val="008C07A3"/>
    <w:rsid w:val="008F6CD6"/>
    <w:rsid w:val="009000C4"/>
    <w:rsid w:val="009239C7"/>
    <w:rsid w:val="0092742D"/>
    <w:rsid w:val="00932839"/>
    <w:rsid w:val="00935D0A"/>
    <w:rsid w:val="00952799"/>
    <w:rsid w:val="00952DC9"/>
    <w:rsid w:val="00971107"/>
    <w:rsid w:val="00973BED"/>
    <w:rsid w:val="009750A2"/>
    <w:rsid w:val="00975BDE"/>
    <w:rsid w:val="009816B6"/>
    <w:rsid w:val="00982D7C"/>
    <w:rsid w:val="00983F27"/>
    <w:rsid w:val="00992BAB"/>
    <w:rsid w:val="00995707"/>
    <w:rsid w:val="009A18B0"/>
    <w:rsid w:val="009D225E"/>
    <w:rsid w:val="009E16B2"/>
    <w:rsid w:val="00A02C20"/>
    <w:rsid w:val="00A03D76"/>
    <w:rsid w:val="00A04ADF"/>
    <w:rsid w:val="00A0755C"/>
    <w:rsid w:val="00A21166"/>
    <w:rsid w:val="00A30212"/>
    <w:rsid w:val="00A45712"/>
    <w:rsid w:val="00A47DDB"/>
    <w:rsid w:val="00A61C7D"/>
    <w:rsid w:val="00A66B25"/>
    <w:rsid w:val="00A7077E"/>
    <w:rsid w:val="00A76E5D"/>
    <w:rsid w:val="00A84DD1"/>
    <w:rsid w:val="00A96D0F"/>
    <w:rsid w:val="00AA2C40"/>
    <w:rsid w:val="00AA5C03"/>
    <w:rsid w:val="00AC0687"/>
    <w:rsid w:val="00AC406A"/>
    <w:rsid w:val="00AD2276"/>
    <w:rsid w:val="00AE40FA"/>
    <w:rsid w:val="00AE657F"/>
    <w:rsid w:val="00AF2A2D"/>
    <w:rsid w:val="00B075AC"/>
    <w:rsid w:val="00B20C12"/>
    <w:rsid w:val="00B2395B"/>
    <w:rsid w:val="00B3083F"/>
    <w:rsid w:val="00B35AB2"/>
    <w:rsid w:val="00B35C73"/>
    <w:rsid w:val="00B364EF"/>
    <w:rsid w:val="00B4398C"/>
    <w:rsid w:val="00B51CFA"/>
    <w:rsid w:val="00B54D46"/>
    <w:rsid w:val="00B630CE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F5E76"/>
    <w:rsid w:val="00C01919"/>
    <w:rsid w:val="00C03797"/>
    <w:rsid w:val="00C15265"/>
    <w:rsid w:val="00C2532C"/>
    <w:rsid w:val="00C430AD"/>
    <w:rsid w:val="00C515C0"/>
    <w:rsid w:val="00C51862"/>
    <w:rsid w:val="00C670FB"/>
    <w:rsid w:val="00C72B98"/>
    <w:rsid w:val="00C74831"/>
    <w:rsid w:val="00C76A31"/>
    <w:rsid w:val="00C841B6"/>
    <w:rsid w:val="00C8699A"/>
    <w:rsid w:val="00C92E42"/>
    <w:rsid w:val="00CC21B3"/>
    <w:rsid w:val="00CC3D35"/>
    <w:rsid w:val="00CC3FBD"/>
    <w:rsid w:val="00CD536A"/>
    <w:rsid w:val="00CE2808"/>
    <w:rsid w:val="00CE37F9"/>
    <w:rsid w:val="00CE554F"/>
    <w:rsid w:val="00CF3A27"/>
    <w:rsid w:val="00CF6CFF"/>
    <w:rsid w:val="00D05EB2"/>
    <w:rsid w:val="00D05F01"/>
    <w:rsid w:val="00D079E9"/>
    <w:rsid w:val="00D1777A"/>
    <w:rsid w:val="00D24C4F"/>
    <w:rsid w:val="00D265B3"/>
    <w:rsid w:val="00D32249"/>
    <w:rsid w:val="00D368C1"/>
    <w:rsid w:val="00D53391"/>
    <w:rsid w:val="00DA4730"/>
    <w:rsid w:val="00DB0B2D"/>
    <w:rsid w:val="00DB4E07"/>
    <w:rsid w:val="00DB4F17"/>
    <w:rsid w:val="00DD0723"/>
    <w:rsid w:val="00DD40D0"/>
    <w:rsid w:val="00DE2A68"/>
    <w:rsid w:val="00E04D60"/>
    <w:rsid w:val="00E15E09"/>
    <w:rsid w:val="00E201E1"/>
    <w:rsid w:val="00E3173E"/>
    <w:rsid w:val="00E540AD"/>
    <w:rsid w:val="00E641A6"/>
    <w:rsid w:val="00E73949"/>
    <w:rsid w:val="00E76CE5"/>
    <w:rsid w:val="00E84DCA"/>
    <w:rsid w:val="00E93EB0"/>
    <w:rsid w:val="00E96CF6"/>
    <w:rsid w:val="00E97D26"/>
    <w:rsid w:val="00EA0581"/>
    <w:rsid w:val="00EA6AE0"/>
    <w:rsid w:val="00EB0231"/>
    <w:rsid w:val="00EB06D4"/>
    <w:rsid w:val="00EB29EA"/>
    <w:rsid w:val="00EB7B63"/>
    <w:rsid w:val="00EC79FA"/>
    <w:rsid w:val="00ED11FE"/>
    <w:rsid w:val="00ED14D1"/>
    <w:rsid w:val="00ED36D8"/>
    <w:rsid w:val="00ED5F4D"/>
    <w:rsid w:val="00ED6A1A"/>
    <w:rsid w:val="00EE3FA4"/>
    <w:rsid w:val="00EE5DA9"/>
    <w:rsid w:val="00EE6AEA"/>
    <w:rsid w:val="00F00E33"/>
    <w:rsid w:val="00F067FC"/>
    <w:rsid w:val="00F231CE"/>
    <w:rsid w:val="00F27E49"/>
    <w:rsid w:val="00F30A68"/>
    <w:rsid w:val="00F35782"/>
    <w:rsid w:val="00F37AD5"/>
    <w:rsid w:val="00F42D09"/>
    <w:rsid w:val="00F44C51"/>
    <w:rsid w:val="00F47D77"/>
    <w:rsid w:val="00F55CD8"/>
    <w:rsid w:val="00F70510"/>
    <w:rsid w:val="00F70EA1"/>
    <w:rsid w:val="00F74999"/>
    <w:rsid w:val="00F805A6"/>
    <w:rsid w:val="00F84022"/>
    <w:rsid w:val="00F84519"/>
    <w:rsid w:val="00F86D0F"/>
    <w:rsid w:val="00FA72C7"/>
    <w:rsid w:val="00FB2EFA"/>
    <w:rsid w:val="00FB5625"/>
    <w:rsid w:val="00FE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7DA3D8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2249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A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ABA"/>
    <w:rPr>
      <w:rFonts w:ascii="Segoe UI" w:eastAsia="Times New Roman" w:hAnsi="Segoe UI" w:cs="Segoe UI"/>
      <w:sz w:val="18"/>
      <w:szCs w:val="18"/>
      <w:lang w:bidi="fa-IR"/>
    </w:rPr>
  </w:style>
  <w:style w:type="paragraph" w:styleId="Revision">
    <w:name w:val="Revision"/>
    <w:hidden/>
    <w:uiPriority w:val="99"/>
    <w:semiHidden/>
    <w:rsid w:val="003543D8"/>
    <w:pPr>
      <w:spacing w:after="0" w:line="240" w:lineRule="auto"/>
    </w:pPr>
    <w:rPr>
      <w:rFonts w:ascii="Times New Roman" w:eastAsia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A7A74-890F-4DAB-82F3-0E55062C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mohammad ghaemi</cp:lastModifiedBy>
  <cp:revision>2</cp:revision>
  <dcterms:created xsi:type="dcterms:W3CDTF">2022-08-01T10:24:00Z</dcterms:created>
  <dcterms:modified xsi:type="dcterms:W3CDTF">2022-08-01T10:24:00Z</dcterms:modified>
</cp:coreProperties>
</file>